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FC338" w14:textId="5EBF3EE4" w:rsidR="00796FE4" w:rsidRDefault="00796FE4" w:rsidP="004D23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4654" w:rsidRPr="00584654">
        <w:rPr>
          <w:b/>
          <w:i/>
          <w:noProof/>
          <w:sz w:val="28"/>
        </w:rPr>
        <w:t>S5-194095</w:t>
      </w:r>
    </w:p>
    <w:p w14:paraId="27414058" w14:textId="77777777" w:rsidR="00796FE4" w:rsidRDefault="00796FE4" w:rsidP="00796F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F59AF80" w:rsidR="001E41F3" w:rsidRPr="00410371" w:rsidRDefault="006A4F86" w:rsidP="006A4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79CF19F" w:rsidR="001E41F3" w:rsidRPr="00410371" w:rsidRDefault="00B03A23" w:rsidP="002D7F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B641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40B7144D" w:rsidR="001E41F3" w:rsidRPr="00410371" w:rsidRDefault="00F15E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5CA7D8A4" w:rsidR="001E41F3" w:rsidRPr="00410371" w:rsidRDefault="00FC3006" w:rsidP="00BB6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5B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641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4557F4E9" w:rsidR="001E41F3" w:rsidRDefault="00F15E43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flow for 5GS and EPC interworking</w:t>
            </w:r>
            <w:r w:rsidR="00986964">
              <w:t xml:space="preserve"> </w:t>
            </w:r>
            <w:r w:rsidR="00986964" w:rsidRPr="00986964">
              <w:t>in Home routed scenario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7A2E3C96" w:rsidR="001E41F3" w:rsidRDefault="00AD3D03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54D0E889" w:rsidR="001E41F3" w:rsidRDefault="00944FBE" w:rsidP="00C37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C70C23"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81FE3">
              <w:rPr>
                <w:noProof/>
              </w:rPr>
              <w:t>1</w:t>
            </w:r>
            <w:r w:rsidR="00C37553">
              <w:rPr>
                <w:noProof/>
              </w:rPr>
              <w:t>8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016F9752" w:rsidR="001E41F3" w:rsidRDefault="00131674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76A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004DBD3C" w:rsidR="001E41F3" w:rsidRDefault="00944FBE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2F062CC7" w:rsidR="001E41F3" w:rsidRDefault="00B17394" w:rsidP="007F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interworking of EPS </w:t>
            </w:r>
            <w:r w:rsidR="00200B38">
              <w:rPr>
                <w:noProof/>
                <w:lang w:eastAsia="zh-CN"/>
              </w:rPr>
              <w:t xml:space="preserve">handover to </w:t>
            </w:r>
            <w:r>
              <w:rPr>
                <w:noProof/>
                <w:lang w:eastAsia="zh-CN"/>
              </w:rPr>
              <w:t xml:space="preserve">5G, </w:t>
            </w:r>
            <w:r w:rsidR="00AA6911">
              <w:rPr>
                <w:noProof/>
                <w:lang w:eastAsia="zh-CN"/>
              </w:rPr>
              <w:t xml:space="preserve">for home routed scenario </w:t>
            </w:r>
            <w:r>
              <w:rPr>
                <w:noProof/>
                <w:lang w:eastAsia="zh-CN"/>
              </w:rPr>
              <w:t>t</w:t>
            </w:r>
            <w:r w:rsidR="00EC6ED0">
              <w:rPr>
                <w:noProof/>
                <w:lang w:eastAsia="zh-CN"/>
              </w:rPr>
              <w:t>he charging ID</w:t>
            </w:r>
            <w:r>
              <w:rPr>
                <w:noProof/>
                <w:lang w:eastAsia="zh-CN"/>
              </w:rPr>
              <w:t xml:space="preserve"> will be assigned by the PGW</w:t>
            </w:r>
            <w:r w:rsidR="00095D14">
              <w:rPr>
                <w:noProof/>
                <w:lang w:eastAsia="zh-CN"/>
              </w:rPr>
              <w:t>-C+SMF</w:t>
            </w:r>
            <w:r>
              <w:rPr>
                <w:noProof/>
                <w:lang w:eastAsia="zh-CN"/>
              </w:rPr>
              <w:t xml:space="preserve"> in </w:t>
            </w:r>
            <w:r w:rsidR="00AA6911">
              <w:rPr>
                <w:noProof/>
                <w:lang w:eastAsia="zh-CN"/>
              </w:rPr>
              <w:t xml:space="preserve">HPLMN </w:t>
            </w:r>
            <w:r>
              <w:rPr>
                <w:noProof/>
                <w:lang w:eastAsia="zh-CN"/>
              </w:rPr>
              <w:t xml:space="preserve">and SMF in VPLMN during one charging session. </w:t>
            </w:r>
            <w:r w:rsidR="00A6385A">
              <w:rPr>
                <w:noProof/>
                <w:lang w:eastAsia="zh-CN"/>
              </w:rPr>
              <w:t xml:space="preserve">The message flow for EPS handover to 5G in </w:t>
            </w:r>
            <w:r w:rsidR="007F3AE7">
              <w:rPr>
                <w:noProof/>
                <w:lang w:eastAsia="zh-CN"/>
              </w:rPr>
              <w:t>h</w:t>
            </w:r>
            <w:r w:rsidR="00A6385A">
              <w:rPr>
                <w:noProof/>
                <w:lang w:eastAsia="zh-CN"/>
              </w:rPr>
              <w:t>ome routed is proposed to</w:t>
            </w:r>
            <w:r w:rsidR="00DC3427">
              <w:rPr>
                <w:noProof/>
                <w:lang w:eastAsia="zh-CN"/>
              </w:rPr>
              <w:t xml:space="preserve"> clarify the charging Id generation mechanism.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82FFD08" w:rsidR="001E41F3" w:rsidRDefault="00A6385A" w:rsidP="00A63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message flow for EPS handover to 5G in home routed scenario</w:t>
            </w:r>
            <w:r w:rsidR="00735B48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497C24CD" w:rsidR="001E41F3" w:rsidRDefault="00095D14" w:rsidP="0073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Charging correlation is not </w:t>
            </w:r>
            <w:r w:rsidR="00735B48">
              <w:rPr>
                <w:noProof/>
                <w:lang w:eastAsia="zh-CN"/>
              </w:rPr>
              <w:t xml:space="preserve">applicable </w:t>
            </w:r>
            <w:r>
              <w:rPr>
                <w:noProof/>
                <w:lang w:eastAsia="zh-CN"/>
              </w:rPr>
              <w:t>because unified char</w:t>
            </w:r>
            <w:r w:rsidR="009B0658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ing ID is not </w:t>
            </w:r>
            <w:r w:rsidRPr="00095D14">
              <w:rPr>
                <w:noProof/>
                <w:lang w:eastAsia="zh-CN"/>
              </w:rPr>
              <w:t>guarantee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095D14" w:rsidDel="00095D1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2438048" w:rsidR="001E41F3" w:rsidRPr="006950DC" w:rsidRDefault="006950DC" w:rsidP="00695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50DC">
              <w:rPr>
                <w:noProof/>
                <w:lang w:eastAsia="zh-CN"/>
              </w:rPr>
              <w:t>5.2.2.11.</w:t>
            </w:r>
            <w:r>
              <w:rPr>
                <w:noProof/>
                <w:lang w:eastAsia="zh-CN"/>
              </w:rPr>
              <w:t>X</w:t>
            </w:r>
            <w:r w:rsidR="00C37553">
              <w:rPr>
                <w:noProof/>
                <w:lang w:eastAsia="zh-CN"/>
              </w:rPr>
              <w:t>(New)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589C13A4" w:rsidR="001E41F3" w:rsidRDefault="0006581F" w:rsidP="00AD19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7F3AE7" w:rsidRPr="007F3AE7">
              <w:rPr>
                <w:noProof/>
                <w:lang w:eastAsia="zh-CN"/>
              </w:rPr>
              <w:t xml:space="preserve">mplement </w:t>
            </w:r>
            <w:r w:rsidR="007F3AE7">
              <w:rPr>
                <w:noProof/>
                <w:lang w:eastAsia="zh-CN"/>
              </w:rPr>
              <w:t>the new clause 5.2.2.11.</w:t>
            </w:r>
            <w:r w:rsidR="00AD19A3">
              <w:rPr>
                <w:noProof/>
                <w:lang w:eastAsia="zh-CN"/>
              </w:rPr>
              <w:t>X</w:t>
            </w:r>
            <w:r w:rsidR="00695910">
              <w:rPr>
                <w:rFonts w:hint="eastAsia"/>
                <w:noProof/>
                <w:lang w:eastAsia="zh-CN"/>
              </w:rPr>
              <w:t xml:space="preserve"> </w:t>
            </w:r>
            <w:r w:rsidR="00695910">
              <w:rPr>
                <w:noProof/>
                <w:lang w:eastAsia="zh-CN"/>
              </w:rPr>
              <w:t>after 5.2.2.11.6</w:t>
            </w: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DE21B0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7A33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66BBBB6" w14:textId="77777777" w:rsidR="009146E7" w:rsidRPr="001F09B4" w:rsidRDefault="009146E7" w:rsidP="009146E7">
      <w:pPr>
        <w:pStyle w:val="5"/>
        <w:rPr>
          <w:ins w:id="5" w:author="Huawei-1" w:date="2019-06-18T09:22:00Z"/>
          <w:rFonts w:eastAsia="宋体"/>
        </w:rPr>
      </w:pPr>
      <w:bookmarkStart w:id="6" w:name="_Toc4506682"/>
      <w:bookmarkStart w:id="7" w:name="_Toc523498212"/>
      <w:bookmarkEnd w:id="2"/>
      <w:ins w:id="8" w:author="Huawei-1" w:date="2019-06-18T09:22:00Z">
        <w:r w:rsidRPr="006950DC">
          <w:rPr>
            <w:rFonts w:eastAsia="宋体"/>
          </w:rPr>
          <w:t>5.2.2.11</w:t>
        </w:r>
        <w:proofErr w:type="gramStart"/>
        <w:r w:rsidRPr="006950DC">
          <w:rPr>
            <w:rFonts w:eastAsia="宋体"/>
          </w:rPr>
          <w:t>.</w:t>
        </w:r>
        <w:r>
          <w:rPr>
            <w:rFonts w:eastAsia="宋体"/>
          </w:rPr>
          <w:t>X</w:t>
        </w:r>
        <w:proofErr w:type="gramEnd"/>
        <w:r w:rsidRPr="006950DC">
          <w:rPr>
            <w:rFonts w:eastAsia="宋体"/>
          </w:rPr>
          <w:tab/>
        </w:r>
        <w:r>
          <w:rPr>
            <w:rFonts w:eastAsia="宋体"/>
          </w:rPr>
          <w:t>EPS to 5GS handover</w:t>
        </w:r>
        <w:r w:rsidRPr="007C098B">
          <w:rPr>
            <w:rFonts w:eastAsia="宋体"/>
          </w:rPr>
          <w:t xml:space="preserve"> </w:t>
        </w:r>
        <w:r w:rsidRPr="00424394">
          <w:rPr>
            <w:rFonts w:eastAsia="宋体"/>
          </w:rPr>
          <w:t>for roaming in Home routed scenario</w:t>
        </w:r>
      </w:ins>
    </w:p>
    <w:p w14:paraId="6E0CF999" w14:textId="09F57FEF" w:rsidR="009146E7" w:rsidRDefault="009146E7" w:rsidP="009146E7">
      <w:pPr>
        <w:rPr>
          <w:ins w:id="9" w:author="Huawei-1" w:date="2019-06-18T09:22:00Z"/>
        </w:rPr>
      </w:pPr>
      <w:ins w:id="10" w:author="Huawei-1" w:date="2019-06-18T09:22:00Z">
        <w:r w:rsidRPr="00424394">
          <w:t>The following figures 5.2.2.</w:t>
        </w:r>
        <w:r>
          <w:t>11</w:t>
        </w:r>
        <w:r w:rsidRPr="00424394">
          <w:t>.</w:t>
        </w:r>
        <w:r>
          <w:t>X</w:t>
        </w:r>
      </w:ins>
      <w:ins w:id="11" w:author="Huawei-1" w:date="2019-06-18T09:23:00Z">
        <w:r w:rsidR="00884268">
          <w:t>.</w:t>
        </w:r>
      </w:ins>
      <w:ins w:id="12" w:author="Huawei-1" w:date="2019-06-18T09:22:00Z">
        <w:r>
          <w:t>1</w:t>
        </w:r>
        <w:r w:rsidRPr="00424394">
          <w:t xml:space="preserve"> describe a</w:t>
        </w:r>
        <w:r w:rsidRPr="00424394">
          <w:rPr>
            <w:lang w:eastAsia="zh-CN"/>
          </w:rPr>
          <w:t xml:space="preserve"> </w:t>
        </w:r>
        <w:r w:rsidRPr="001B69A8">
          <w:t>PDU</w:t>
        </w:r>
        <w:r w:rsidRPr="00424394">
          <w:t xml:space="preserve"> session charging handover</w:t>
        </w:r>
        <w:r w:rsidRPr="00424394">
          <w:rPr>
            <w:lang w:eastAsia="zh-CN"/>
          </w:rPr>
          <w:t xml:space="preserve"> from </w:t>
        </w:r>
        <w:r w:rsidRPr="001B69A8">
          <w:rPr>
            <w:lang w:eastAsia="zh-CN"/>
          </w:rPr>
          <w:t>EPS</w:t>
        </w:r>
        <w:r w:rsidRPr="00424394">
          <w:rPr>
            <w:lang w:eastAsia="zh-CN"/>
          </w:rPr>
          <w:t xml:space="preserve"> to </w:t>
        </w:r>
        <w:r w:rsidRPr="001B69A8">
          <w:rPr>
            <w:lang w:eastAsia="zh-CN"/>
          </w:rPr>
          <w:t>5GS</w:t>
        </w:r>
        <w:r w:rsidRPr="00424394">
          <w:rPr>
            <w:lang w:eastAsia="zh-CN"/>
          </w:rPr>
          <w:t xml:space="preserve"> </w:t>
        </w:r>
        <w:r w:rsidRPr="00424394">
          <w:rPr>
            <w:rFonts w:eastAsia="宋体"/>
          </w:rPr>
          <w:t>for roaming in Home routed scenario</w:t>
        </w:r>
        <w:r>
          <w:rPr>
            <w:rFonts w:eastAsia="宋体"/>
          </w:rPr>
          <w:t>, focusing on the charging id generation mechanism</w:t>
        </w:r>
        <w:r>
          <w:rPr>
            <w:lang w:eastAsia="zh-CN"/>
          </w:rPr>
          <w:t>.</w:t>
        </w:r>
        <w:r w:rsidRPr="00424394">
          <w:t xml:space="preserve"> </w:t>
        </w:r>
        <w:del w:id="13" w:author="Huawei" w:date="2019-05-27T17:58:00Z">
          <w:r w:rsidDel="0095735C">
            <w:fldChar w:fldCharType="begin"/>
          </w:r>
          <w:r w:rsidDel="0095735C">
            <w:fldChar w:fldCharType="end"/>
          </w:r>
        </w:del>
        <w:r w:rsidRPr="001E44E1">
          <w:t xml:space="preserve"> </w:t>
        </w:r>
      </w:ins>
    </w:p>
    <w:p w14:paraId="02D0638A" w14:textId="77777777" w:rsidR="009146E7" w:rsidRDefault="009146E7" w:rsidP="009146E7">
      <w:pPr>
        <w:pStyle w:val="TF"/>
        <w:rPr>
          <w:ins w:id="14" w:author="Huawei-1" w:date="2019-06-18T09:22:00Z"/>
        </w:rPr>
      </w:pPr>
      <w:ins w:id="15" w:author="Huawei-1" w:date="2019-06-18T09:22:00Z">
        <w:r>
          <w:object w:dxaOrig="11105" w:dyaOrig="9409" w14:anchorId="4FF509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407.85pt" o:ole="">
              <v:imagedata r:id="rId13" o:title=""/>
            </v:shape>
            <o:OLEObject Type="Embed" ProgID="Visio.Drawing.11" ShapeID="_x0000_i1025" DrawAspect="Content" ObjectID="_1622384074" r:id="rId14"/>
          </w:object>
        </w:r>
      </w:ins>
      <w:bookmarkStart w:id="16" w:name="_GoBack"/>
      <w:bookmarkEnd w:id="16"/>
    </w:p>
    <w:p w14:paraId="0F87497A" w14:textId="77777777" w:rsidR="009146E7" w:rsidRPr="00424394" w:rsidRDefault="009146E7" w:rsidP="009146E7">
      <w:pPr>
        <w:pStyle w:val="TF"/>
        <w:rPr>
          <w:ins w:id="17" w:author="Huawei-1" w:date="2019-06-18T09:22:00Z"/>
          <w:lang w:eastAsia="zh-CN"/>
        </w:rPr>
      </w:pPr>
      <w:ins w:id="18" w:author="Huawei-1" w:date="2019-06-18T09:22:00Z">
        <w:r w:rsidRPr="00424394">
          <w:t>Figure 5.2.2.</w:t>
        </w:r>
        <w:r w:rsidRPr="00CB2621">
          <w:rPr>
            <w:lang w:val="en-US"/>
          </w:rPr>
          <w:t>11</w:t>
        </w:r>
        <w:r w:rsidRPr="00424394">
          <w:t>.</w:t>
        </w:r>
        <w:r>
          <w:t>X</w:t>
        </w:r>
        <w:r w:rsidRPr="00424394">
          <w:t>.</w:t>
        </w:r>
        <w:r>
          <w:t>1</w:t>
        </w:r>
        <w:r w:rsidRPr="00424394">
          <w:t xml:space="preserve">: </w:t>
        </w:r>
        <w:r w:rsidRPr="001B69A8">
          <w:t>EPS</w:t>
        </w:r>
        <w:r w:rsidRPr="00424394">
          <w:t xml:space="preserve"> </w:t>
        </w:r>
        <w:r w:rsidRPr="00424394">
          <w:rPr>
            <w:lang w:eastAsia="zh-CN"/>
          </w:rPr>
          <w:t xml:space="preserve">to </w:t>
        </w:r>
        <w:r w:rsidRPr="001B69A8">
          <w:rPr>
            <w:lang w:eastAsia="zh-CN"/>
          </w:rPr>
          <w:t>5GS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mobility</w:t>
        </w:r>
        <w:r>
          <w:t xml:space="preserve"> without N26 in Home-Routed Roaming</w:t>
        </w:r>
      </w:ins>
    </w:p>
    <w:p w14:paraId="541A8478" w14:textId="77777777" w:rsidR="009146E7" w:rsidRDefault="009146E7" w:rsidP="009146E7">
      <w:pPr>
        <w:pStyle w:val="B1"/>
        <w:rPr>
          <w:ins w:id="19" w:author="Huawei-1" w:date="2019-06-18T09:22:00Z"/>
        </w:rPr>
      </w:pPr>
      <w:ins w:id="20" w:author="Huawei-1" w:date="2019-06-18T09:22:00Z">
        <w:r w:rsidRPr="00424394">
          <w:t>1.</w:t>
        </w:r>
        <w:r w:rsidRPr="00424394">
          <w:tab/>
        </w:r>
        <w:r>
          <w:t xml:space="preserve">The UE </w:t>
        </w:r>
        <w:r w:rsidRPr="00050CA8">
          <w:rPr>
            <w:lang w:eastAsia="zh-CN"/>
          </w:rPr>
          <w:t>is attached</w:t>
        </w:r>
        <w:r>
          <w:t xml:space="preserve"> in EPC and </w:t>
        </w:r>
        <w:r w:rsidRPr="00424394">
          <w:t xml:space="preserve">initiates a new </w:t>
        </w:r>
        <w:r>
          <w:t>IP-CAN</w:t>
        </w:r>
        <w:r w:rsidRPr="00424394">
          <w:t xml:space="preserve"> session. </w:t>
        </w:r>
      </w:ins>
    </w:p>
    <w:p w14:paraId="1858D473" w14:textId="77777777" w:rsidR="009146E7" w:rsidRPr="00424394" w:rsidRDefault="009146E7" w:rsidP="009146E7">
      <w:pPr>
        <w:pStyle w:val="B1"/>
        <w:rPr>
          <w:ins w:id="21" w:author="Huawei-1" w:date="2019-06-18T09:22:00Z"/>
        </w:rPr>
      </w:pPr>
      <w:ins w:id="22" w:author="Huawei-1" w:date="2019-06-18T09:22:00Z">
        <w:r>
          <w:t xml:space="preserve">1ch-a. </w:t>
        </w:r>
        <w:r w:rsidRPr="00424394">
          <w:t xml:space="preserve">A Charging Data Request [Initial] is sent to </w:t>
        </w:r>
        <w:r w:rsidRPr="001B69A8">
          <w:t>CHF</w:t>
        </w:r>
        <w:r>
          <w:t xml:space="preserve"> via PGW-C</w:t>
        </w:r>
        <w:r>
          <w:rPr>
            <w:rFonts w:hint="eastAsia"/>
            <w:lang w:eastAsia="zh-CN"/>
          </w:rPr>
          <w:t>+</w:t>
        </w:r>
        <w:r w:rsidRPr="001B69A8">
          <w:t>SMF</w:t>
        </w:r>
        <w:r>
          <w:t xml:space="preserve"> in HPLMN. The charging ID 1 is generated by PGW-C +SMF in HPLMN.</w:t>
        </w:r>
      </w:ins>
    </w:p>
    <w:p w14:paraId="22DB05FD" w14:textId="77777777" w:rsidR="009146E7" w:rsidDel="00B45B8D" w:rsidRDefault="009146E7" w:rsidP="009146E7">
      <w:pPr>
        <w:pStyle w:val="B1"/>
        <w:rPr>
          <w:ins w:id="23" w:author="Huawei-1" w:date="2019-06-18T09:22:00Z"/>
          <w:del w:id="24" w:author="Huawei-1" w:date="2019-05-25T14:54:00Z"/>
        </w:rPr>
      </w:pPr>
      <w:ins w:id="25" w:author="Huawei-1" w:date="2019-06-18T09:22:00Z">
        <w:r>
          <w:t xml:space="preserve">1ch-b. </w:t>
        </w:r>
        <w:r w:rsidRPr="00CB2621">
          <w:rPr>
            <w:lang w:val="en-US"/>
          </w:rPr>
          <w:t>T</w:t>
        </w:r>
        <w:r w:rsidRPr="00424394">
          <w:t xml:space="preserve">he </w:t>
        </w:r>
        <w:r>
          <w:t>H-</w:t>
        </w:r>
        <w:r w:rsidRPr="001B69A8">
          <w:t>CHF</w:t>
        </w:r>
        <w:r w:rsidRPr="00424394">
          <w:t xml:space="preserve"> opens a </w:t>
        </w:r>
        <w:r w:rsidRPr="001B69A8">
          <w:t>CDR</w:t>
        </w:r>
        <w:r w:rsidRPr="00CB2621">
          <w:rPr>
            <w:lang w:val="en-US"/>
          </w:rPr>
          <w:t xml:space="preserve"> </w:t>
        </w:r>
      </w:ins>
    </w:p>
    <w:p w14:paraId="478175F4" w14:textId="77777777" w:rsidR="009146E7" w:rsidRPr="00424394" w:rsidRDefault="009146E7" w:rsidP="009146E7">
      <w:pPr>
        <w:pStyle w:val="B1"/>
        <w:rPr>
          <w:ins w:id="26" w:author="Huawei-1" w:date="2019-06-18T09:22:00Z"/>
        </w:rPr>
      </w:pPr>
      <w:ins w:id="27" w:author="Huawei-1" w:date="2019-06-18T09:22:00Z">
        <w:r>
          <w:t>1ch-</w:t>
        </w:r>
        <w:r>
          <w:rPr>
            <w:rFonts w:hint="eastAsia"/>
            <w:lang w:eastAsia="zh-CN"/>
          </w:rPr>
          <w:t>c</w:t>
        </w:r>
        <w:r>
          <w:t>. The H-CHF acknowledges by sending Charging Data Response [Initial] to the PGW-C+SMF</w:t>
        </w:r>
        <w:r w:rsidRPr="00424394">
          <w:t xml:space="preserve">. </w:t>
        </w:r>
      </w:ins>
    </w:p>
    <w:p w14:paraId="4C96F093" w14:textId="77777777" w:rsidR="009146E7" w:rsidRDefault="009146E7" w:rsidP="009146E7">
      <w:pPr>
        <w:pStyle w:val="B1"/>
        <w:rPr>
          <w:ins w:id="28" w:author="Huawei-1" w:date="2019-06-18T09:22:00Z"/>
        </w:rPr>
      </w:pPr>
      <w:ins w:id="29" w:author="Huawei-1" w:date="2019-06-18T09:22:00Z">
        <w:r>
          <w:t xml:space="preserve">2. </w:t>
        </w:r>
        <w:r>
          <w:rPr>
            <w:lang w:eastAsia="zh-CN"/>
          </w:rPr>
          <w:t>UE i</w:t>
        </w:r>
        <w:r>
          <w:t>nitiates</w:t>
        </w:r>
        <w:r w:rsidRPr="00050CA8">
          <w:t xml:space="preserve"> </w:t>
        </w:r>
        <w:r>
          <w:t>r</w:t>
        </w:r>
        <w:r w:rsidRPr="00050CA8">
          <w:t>egistration</w:t>
        </w:r>
        <w:r w:rsidRPr="00050CA8" w:rsidDel="003C5744">
          <w:t xml:space="preserve"> </w:t>
        </w:r>
        <w:r>
          <w:t xml:space="preserve">procedure </w:t>
        </w:r>
        <w:r w:rsidRPr="00050CA8">
          <w:t>to the 5GS</w:t>
        </w:r>
        <w:r>
          <w:t xml:space="preserve"> and </w:t>
        </w:r>
        <w:r w:rsidRPr="00050CA8">
          <w:t>indicates that it is moving from EPC</w:t>
        </w:r>
        <w:r>
          <w:t xml:space="preserve">. </w:t>
        </w:r>
        <w:r w:rsidRPr="00050CA8">
          <w:rPr>
            <w:lang w:eastAsia="zh-CN"/>
          </w:rPr>
          <w:t>UE request</w:t>
        </w:r>
        <w:r>
          <w:rPr>
            <w:lang w:eastAsia="zh-CN"/>
          </w:rPr>
          <w:t>s</w:t>
        </w:r>
        <w:r w:rsidRPr="00050CA8">
          <w:rPr>
            <w:lang w:eastAsia="zh-CN"/>
          </w:rPr>
          <w:t xml:space="preserve"> PDU Session </w:t>
        </w:r>
        <w:r>
          <w:rPr>
            <w:lang w:eastAsia="zh-CN"/>
          </w:rPr>
          <w:t>Establishment.</w:t>
        </w:r>
      </w:ins>
    </w:p>
    <w:p w14:paraId="5598168F" w14:textId="77777777" w:rsidR="009146E7" w:rsidRDefault="009146E7" w:rsidP="009146E7">
      <w:pPr>
        <w:pStyle w:val="B1"/>
        <w:rPr>
          <w:ins w:id="30" w:author="Huawei-1" w:date="2019-06-18T09:22:00Z"/>
        </w:rPr>
      </w:pPr>
      <w:ins w:id="31" w:author="Huawei-1" w:date="2019-06-18T09:22:00Z">
        <w:r>
          <w:t xml:space="preserve">2ch-a. SMF in VPLMN creates a charging ID 2 for the PDU session and sends the </w:t>
        </w:r>
        <w:r w:rsidRPr="00424394">
          <w:t>Charging Data Request [Initial]</w:t>
        </w:r>
        <w:r>
          <w:t xml:space="preserve"> to CHF in VPLMN</w:t>
        </w:r>
      </w:ins>
    </w:p>
    <w:p w14:paraId="46A66003" w14:textId="77777777" w:rsidR="009146E7" w:rsidRDefault="009146E7" w:rsidP="009146E7">
      <w:pPr>
        <w:pStyle w:val="B1"/>
        <w:rPr>
          <w:ins w:id="32" w:author="Huawei-1" w:date="2019-06-18T09:22:00Z"/>
        </w:rPr>
      </w:pPr>
      <w:ins w:id="33" w:author="Huawei-1" w:date="2019-06-18T09:22:00Z">
        <w:r>
          <w:t xml:space="preserve">2ch-b. </w:t>
        </w:r>
        <w:r w:rsidRPr="00CB2621">
          <w:rPr>
            <w:lang w:val="en-US"/>
          </w:rPr>
          <w:t>T</w:t>
        </w:r>
        <w:r w:rsidRPr="00424394">
          <w:t xml:space="preserve">he </w:t>
        </w:r>
        <w:r w:rsidRPr="001B69A8">
          <w:t>CHF</w:t>
        </w:r>
        <w:r>
          <w:t xml:space="preserve"> in VPLMN</w:t>
        </w:r>
        <w:r w:rsidRPr="00424394">
          <w:t xml:space="preserve"> opens a </w:t>
        </w:r>
        <w:r w:rsidRPr="001B69A8">
          <w:t>CDR</w:t>
        </w:r>
        <w:r>
          <w:t>.</w:t>
        </w:r>
      </w:ins>
    </w:p>
    <w:p w14:paraId="77BE3ACA" w14:textId="77777777" w:rsidR="009146E7" w:rsidRDefault="009146E7" w:rsidP="009146E7">
      <w:pPr>
        <w:pStyle w:val="B1"/>
        <w:rPr>
          <w:ins w:id="34" w:author="Huawei-1" w:date="2019-06-18T09:22:00Z"/>
        </w:rPr>
      </w:pPr>
      <w:ins w:id="35" w:author="Huawei-1" w:date="2019-06-18T09:22:00Z">
        <w:r>
          <w:lastRenderedPageBreak/>
          <w:t>2ch-</w:t>
        </w:r>
        <w:r>
          <w:rPr>
            <w:rFonts w:hint="eastAsia"/>
            <w:lang w:eastAsia="zh-CN"/>
          </w:rPr>
          <w:t>c</w:t>
        </w:r>
        <w:r>
          <w:t>. The CHF in VPLMN acknowledges by sending Charging Data Response [Initial] to the SMF and optionally supplies a “Roaming Charging Profile” to the V-SMF which override the default one</w:t>
        </w:r>
        <w:r w:rsidRPr="00424394">
          <w:t>.</w:t>
        </w:r>
      </w:ins>
    </w:p>
    <w:p w14:paraId="57E24035" w14:textId="77777777" w:rsidR="009146E7" w:rsidRPr="002A708D" w:rsidRDefault="009146E7" w:rsidP="009146E7">
      <w:pPr>
        <w:pStyle w:val="B1"/>
        <w:rPr>
          <w:ins w:id="36" w:author="Huawei-1" w:date="2019-06-18T09:22:00Z"/>
          <w:lang w:eastAsia="zh-CN"/>
        </w:rPr>
      </w:pPr>
      <w:ins w:id="37" w:author="Huawei-1" w:date="2019-06-18T09:22:00Z">
        <w:r w:rsidRPr="00424394">
          <w:t xml:space="preserve"> </w:t>
        </w:r>
        <w:r>
          <w:t xml:space="preserve">3. </w:t>
        </w:r>
        <w:r>
          <w:rPr>
            <w:lang w:eastAsia="zh-CN"/>
          </w:rPr>
          <w:t xml:space="preserve">UPF selection and V-SMF sends the PDU session </w:t>
        </w:r>
        <w:proofErr w:type="spellStart"/>
        <w:r>
          <w:rPr>
            <w:lang w:eastAsia="zh-CN"/>
          </w:rPr>
          <w:t>establishement</w:t>
        </w:r>
        <w:proofErr w:type="spellEnd"/>
        <w:r>
          <w:rPr>
            <w:lang w:eastAsia="zh-CN"/>
          </w:rPr>
          <w:t xml:space="preserve"> request to H-SMF.</w:t>
        </w:r>
      </w:ins>
    </w:p>
    <w:p w14:paraId="1DC60F97" w14:textId="77777777" w:rsidR="009146E7" w:rsidRDefault="009146E7" w:rsidP="009146E7">
      <w:pPr>
        <w:pStyle w:val="B1"/>
        <w:rPr>
          <w:ins w:id="38" w:author="Huawei-1" w:date="2019-06-18T09:22:00Z"/>
          <w:lang w:bidi="ar-IQ"/>
        </w:rPr>
      </w:pPr>
      <w:ins w:id="39" w:author="Huawei-1" w:date="2019-06-18T09:22:00Z">
        <w:r>
          <w:t>3</w:t>
        </w:r>
        <w:r w:rsidRPr="00AD61CE">
          <w:t>ch-</w:t>
        </w:r>
        <w:r>
          <w:t>a</w:t>
        </w:r>
        <w:r w:rsidRPr="00AD61CE">
          <w:t>. A Charging Data Request [</w:t>
        </w:r>
        <w:r>
          <w:t>Update</w:t>
        </w:r>
        <w:r w:rsidRPr="00AD61CE">
          <w:t>] is sent to CHF</w:t>
        </w:r>
        <w:r>
          <w:t xml:space="preserve"> in HPLMN, </w:t>
        </w:r>
        <w:r w:rsidRPr="0015394E">
          <w:t xml:space="preserve">indicating </w:t>
        </w:r>
        <w:r w:rsidRPr="00AD61CE">
          <w:t>the "Roaming Charging Profile" received from the VPLMN.</w:t>
        </w:r>
        <w:r w:rsidRPr="00366DAC">
          <w:rPr>
            <w:lang w:bidi="ar-IQ"/>
          </w:rPr>
          <w:t xml:space="preserve"> </w:t>
        </w:r>
      </w:ins>
    </w:p>
    <w:p w14:paraId="5250E1A1" w14:textId="77777777" w:rsidR="009146E7" w:rsidRDefault="009146E7" w:rsidP="009146E7">
      <w:pPr>
        <w:pStyle w:val="B1"/>
        <w:rPr>
          <w:ins w:id="40" w:author="Huawei-1" w:date="2019-06-18T09:22:00Z"/>
        </w:rPr>
      </w:pPr>
      <w:ins w:id="41" w:author="Huawei-1" w:date="2019-06-18T09:22:00Z">
        <w:r>
          <w:t>3ch-b. The CHF in HPLMN updates the CDR.</w:t>
        </w:r>
      </w:ins>
    </w:p>
    <w:p w14:paraId="03ECCC29" w14:textId="77777777" w:rsidR="009146E7" w:rsidRDefault="009146E7" w:rsidP="009146E7">
      <w:pPr>
        <w:pStyle w:val="B1"/>
        <w:rPr>
          <w:ins w:id="42" w:author="Huawei-1" w:date="2019-06-18T09:22:00Z"/>
        </w:rPr>
      </w:pPr>
      <w:ins w:id="43" w:author="Huawei-1" w:date="2019-06-18T09:22:00Z">
        <w:r>
          <w:t xml:space="preserve">3ch-c. The CHF in HPLMN acknowledges by sending Charging Data Response </w:t>
        </w:r>
        <w:r>
          <w:rPr>
            <w:lang w:eastAsia="zh-CN"/>
          </w:rPr>
          <w:t>[Update] to the PGW-C+SMF</w:t>
        </w:r>
        <w:r>
          <w:t xml:space="preserve"> and supplies the HPLMN selected </w:t>
        </w:r>
        <w:r w:rsidRPr="005660BC">
          <w:t>"Roaming Charging Profile"</w:t>
        </w:r>
        <w:r>
          <w:t xml:space="preserve"> to the PGW-C+SMF.</w:t>
        </w:r>
      </w:ins>
    </w:p>
    <w:p w14:paraId="2E60FF3C" w14:textId="77777777" w:rsidR="009146E7" w:rsidRPr="002A708D" w:rsidRDefault="009146E7" w:rsidP="009146E7">
      <w:pPr>
        <w:pStyle w:val="B1"/>
        <w:rPr>
          <w:ins w:id="44" w:author="Huawei-1" w:date="2019-06-18T09:22:00Z"/>
          <w:lang w:eastAsia="zh-CN"/>
        </w:rPr>
      </w:pPr>
      <w:ins w:id="45" w:author="Huawei-1" w:date="2019-06-18T09:22:00Z">
        <w:r>
          <w:t xml:space="preserve">4. </w:t>
        </w:r>
        <w:r>
          <w:rPr>
            <w:lang w:eastAsia="zh-CN"/>
          </w:rPr>
          <w:t xml:space="preserve">H-SMF sends the PDU session establishment response with charging Id 1. </w:t>
        </w:r>
      </w:ins>
    </w:p>
    <w:p w14:paraId="5A2C7F6E" w14:textId="77777777" w:rsidR="009146E7" w:rsidRPr="00AD61CE" w:rsidRDefault="009146E7" w:rsidP="009146E7">
      <w:pPr>
        <w:pStyle w:val="B1"/>
        <w:rPr>
          <w:ins w:id="46" w:author="Huawei-1" w:date="2019-06-18T09:22:00Z"/>
        </w:rPr>
      </w:pPr>
      <w:ins w:id="47" w:author="Huawei-1" w:date="2019-06-18T09:22:00Z">
        <w:r>
          <w:t>4</w:t>
        </w:r>
        <w:r w:rsidRPr="00AD61CE">
          <w:t>ch-</w:t>
        </w:r>
        <w:r>
          <w:t>a</w:t>
        </w:r>
        <w:r w:rsidRPr="00AD61CE">
          <w:t>. A Charging Data Request [</w:t>
        </w:r>
        <w:r>
          <w:t>Update</w:t>
        </w:r>
        <w:r w:rsidRPr="00AD61CE">
          <w:t>] is sent to CHF</w:t>
        </w:r>
        <w:r>
          <w:t xml:space="preserve"> in VPLMN,</w:t>
        </w:r>
        <w:r w:rsidRPr="00AD61CE">
          <w:t xml:space="preserve"> with the "Roaming Charging Profile"</w:t>
        </w:r>
        <w:r>
          <w:t xml:space="preserve">, charging ID 1 (associated charging id) and charging ID 2. </w:t>
        </w:r>
      </w:ins>
    </w:p>
    <w:p w14:paraId="7821889B" w14:textId="77777777" w:rsidR="009146E7" w:rsidRDefault="009146E7" w:rsidP="009146E7">
      <w:pPr>
        <w:pStyle w:val="B1"/>
        <w:rPr>
          <w:ins w:id="48" w:author="Huawei-1" w:date="2019-06-18T09:22:00Z"/>
        </w:rPr>
      </w:pPr>
      <w:ins w:id="49" w:author="Huawei-1" w:date="2019-06-18T09:22:00Z">
        <w:r>
          <w:t>4ch-b. The CHF updates the CDR.</w:t>
        </w:r>
      </w:ins>
    </w:p>
    <w:p w14:paraId="5EE504AF" w14:textId="3982A6DC" w:rsidR="00FB6103" w:rsidRPr="00FB6103" w:rsidRDefault="009146E7" w:rsidP="009146E7">
      <w:pPr>
        <w:pStyle w:val="B1"/>
      </w:pPr>
      <w:ins w:id="50" w:author="Huawei-1" w:date="2019-06-18T09:22:00Z">
        <w:r>
          <w:t xml:space="preserve">4ch-c. The CHF acknowledges by sending Charging Data Response </w:t>
        </w:r>
        <w:r>
          <w:rPr>
            <w:lang w:eastAsia="zh-CN"/>
          </w:rPr>
          <w:t>[Update].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224D" w:rsidRPr="001F3F67" w14:paraId="64D44DFD" w14:textId="77777777" w:rsidTr="007A33FB">
        <w:tc>
          <w:tcPr>
            <w:tcW w:w="9521" w:type="dxa"/>
            <w:shd w:val="clear" w:color="auto" w:fill="FFFFCC"/>
            <w:vAlign w:val="center"/>
          </w:tcPr>
          <w:p w14:paraId="364088FE" w14:textId="62216FDA" w:rsidR="000A224D" w:rsidRPr="001F3F67" w:rsidRDefault="007104D4" w:rsidP="007A33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0A224D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FC0DB52" w14:textId="77777777" w:rsidR="000A224D" w:rsidRDefault="000A224D" w:rsidP="000A224D">
      <w:pPr>
        <w:pStyle w:val="B1"/>
        <w:rPr>
          <w:lang w:bidi="ar-IQ"/>
        </w:rPr>
      </w:pPr>
    </w:p>
    <w:bookmarkEnd w:id="3"/>
    <w:bookmarkEnd w:id="4"/>
    <w:bookmarkEnd w:id="6"/>
    <w:bookmarkEnd w:id="7"/>
    <w:p w14:paraId="27CB1DBC" w14:textId="77777777" w:rsidR="000A224D" w:rsidRPr="00424394" w:rsidRDefault="000A224D" w:rsidP="007954CD">
      <w:pPr>
        <w:pStyle w:val="B1"/>
      </w:pPr>
    </w:p>
    <w:sectPr w:rsidR="000A224D" w:rsidRPr="0042439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51AD8" w14:textId="77777777" w:rsidR="00571F9A" w:rsidRDefault="00571F9A">
      <w:r>
        <w:separator/>
      </w:r>
    </w:p>
  </w:endnote>
  <w:endnote w:type="continuationSeparator" w:id="0">
    <w:p w14:paraId="0AA5367A" w14:textId="77777777" w:rsidR="00571F9A" w:rsidRDefault="0057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28394" w14:textId="77777777" w:rsidR="00571F9A" w:rsidRDefault="00571F9A">
      <w:r>
        <w:separator/>
      </w:r>
    </w:p>
  </w:footnote>
  <w:footnote w:type="continuationSeparator" w:id="0">
    <w:p w14:paraId="6CCB1071" w14:textId="77777777" w:rsidR="00571F9A" w:rsidRDefault="00571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416F1F" w:rsidRDefault="00416F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416F1F" w:rsidRDefault="00416F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416F1F" w:rsidRDefault="00416F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416F1F" w:rsidRDefault="00416F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C8B"/>
    <w:rsid w:val="000514CE"/>
    <w:rsid w:val="0006581F"/>
    <w:rsid w:val="00065F20"/>
    <w:rsid w:val="00080A64"/>
    <w:rsid w:val="00081D4E"/>
    <w:rsid w:val="000829AD"/>
    <w:rsid w:val="00086C52"/>
    <w:rsid w:val="00095D14"/>
    <w:rsid w:val="0009781B"/>
    <w:rsid w:val="000A224D"/>
    <w:rsid w:val="000A6394"/>
    <w:rsid w:val="000B42DE"/>
    <w:rsid w:val="000B7101"/>
    <w:rsid w:val="000B7FED"/>
    <w:rsid w:val="000C038A"/>
    <w:rsid w:val="000C6598"/>
    <w:rsid w:val="000E0E43"/>
    <w:rsid w:val="000E1D91"/>
    <w:rsid w:val="000F7F31"/>
    <w:rsid w:val="00101DFD"/>
    <w:rsid w:val="001065EB"/>
    <w:rsid w:val="00120D26"/>
    <w:rsid w:val="00123963"/>
    <w:rsid w:val="001268AD"/>
    <w:rsid w:val="00126974"/>
    <w:rsid w:val="00131674"/>
    <w:rsid w:val="00131DF4"/>
    <w:rsid w:val="00134ED0"/>
    <w:rsid w:val="00136C36"/>
    <w:rsid w:val="001378B4"/>
    <w:rsid w:val="00145D43"/>
    <w:rsid w:val="00172683"/>
    <w:rsid w:val="0017417E"/>
    <w:rsid w:val="001766FB"/>
    <w:rsid w:val="0018054E"/>
    <w:rsid w:val="00183F0E"/>
    <w:rsid w:val="00187D32"/>
    <w:rsid w:val="00192C46"/>
    <w:rsid w:val="001933D3"/>
    <w:rsid w:val="001A08B3"/>
    <w:rsid w:val="001A3531"/>
    <w:rsid w:val="001A7B60"/>
    <w:rsid w:val="001A7E4A"/>
    <w:rsid w:val="001B52F0"/>
    <w:rsid w:val="001B7A65"/>
    <w:rsid w:val="001C46FF"/>
    <w:rsid w:val="001D0672"/>
    <w:rsid w:val="001E41F3"/>
    <w:rsid w:val="001E44E1"/>
    <w:rsid w:val="001F09B4"/>
    <w:rsid w:val="001F31CB"/>
    <w:rsid w:val="00200B38"/>
    <w:rsid w:val="00203E79"/>
    <w:rsid w:val="00210467"/>
    <w:rsid w:val="00217DE4"/>
    <w:rsid w:val="0022369D"/>
    <w:rsid w:val="0022451F"/>
    <w:rsid w:val="0024267F"/>
    <w:rsid w:val="00243567"/>
    <w:rsid w:val="00243A9F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A708D"/>
    <w:rsid w:val="002B5741"/>
    <w:rsid w:val="002B7E3F"/>
    <w:rsid w:val="002C478E"/>
    <w:rsid w:val="002C6F3E"/>
    <w:rsid w:val="002D61DF"/>
    <w:rsid w:val="002D7F20"/>
    <w:rsid w:val="002E642B"/>
    <w:rsid w:val="002F3126"/>
    <w:rsid w:val="002F44D4"/>
    <w:rsid w:val="00305409"/>
    <w:rsid w:val="00312C1A"/>
    <w:rsid w:val="00332E60"/>
    <w:rsid w:val="00336D0E"/>
    <w:rsid w:val="003427D4"/>
    <w:rsid w:val="00345D8B"/>
    <w:rsid w:val="003609EF"/>
    <w:rsid w:val="0036111B"/>
    <w:rsid w:val="0036231A"/>
    <w:rsid w:val="00366DAC"/>
    <w:rsid w:val="00367363"/>
    <w:rsid w:val="00374DD4"/>
    <w:rsid w:val="00381FD0"/>
    <w:rsid w:val="003863A6"/>
    <w:rsid w:val="0038667E"/>
    <w:rsid w:val="003906F5"/>
    <w:rsid w:val="003947B8"/>
    <w:rsid w:val="003A264A"/>
    <w:rsid w:val="003D096D"/>
    <w:rsid w:val="003D1508"/>
    <w:rsid w:val="003D3E9C"/>
    <w:rsid w:val="003E1A36"/>
    <w:rsid w:val="003E5BFA"/>
    <w:rsid w:val="003F12A7"/>
    <w:rsid w:val="003F1F97"/>
    <w:rsid w:val="0040504B"/>
    <w:rsid w:val="00410371"/>
    <w:rsid w:val="00416F1F"/>
    <w:rsid w:val="00421B94"/>
    <w:rsid w:val="004242F1"/>
    <w:rsid w:val="00430279"/>
    <w:rsid w:val="00430FB9"/>
    <w:rsid w:val="00440CCB"/>
    <w:rsid w:val="004433AD"/>
    <w:rsid w:val="004438EF"/>
    <w:rsid w:val="0045401C"/>
    <w:rsid w:val="00457D75"/>
    <w:rsid w:val="0046003E"/>
    <w:rsid w:val="00463F12"/>
    <w:rsid w:val="00482204"/>
    <w:rsid w:val="004878A7"/>
    <w:rsid w:val="0049737C"/>
    <w:rsid w:val="004B75B7"/>
    <w:rsid w:val="004C45B0"/>
    <w:rsid w:val="004D0B06"/>
    <w:rsid w:val="004D234B"/>
    <w:rsid w:val="004E1F83"/>
    <w:rsid w:val="004F12C8"/>
    <w:rsid w:val="004F4522"/>
    <w:rsid w:val="0051580D"/>
    <w:rsid w:val="00527A10"/>
    <w:rsid w:val="00531704"/>
    <w:rsid w:val="005407B3"/>
    <w:rsid w:val="00540D70"/>
    <w:rsid w:val="00547111"/>
    <w:rsid w:val="00561D02"/>
    <w:rsid w:val="00571F9A"/>
    <w:rsid w:val="00575BE4"/>
    <w:rsid w:val="0058351C"/>
    <w:rsid w:val="00584654"/>
    <w:rsid w:val="00592D74"/>
    <w:rsid w:val="005A1468"/>
    <w:rsid w:val="005B0FBE"/>
    <w:rsid w:val="005B555C"/>
    <w:rsid w:val="005E2C44"/>
    <w:rsid w:val="005F1612"/>
    <w:rsid w:val="006156B4"/>
    <w:rsid w:val="00621188"/>
    <w:rsid w:val="0062502B"/>
    <w:rsid w:val="006257ED"/>
    <w:rsid w:val="00625F86"/>
    <w:rsid w:val="0063662B"/>
    <w:rsid w:val="006452FF"/>
    <w:rsid w:val="00656146"/>
    <w:rsid w:val="0066795E"/>
    <w:rsid w:val="00670019"/>
    <w:rsid w:val="006949AE"/>
    <w:rsid w:val="006950DC"/>
    <w:rsid w:val="00695808"/>
    <w:rsid w:val="00695910"/>
    <w:rsid w:val="006A47D4"/>
    <w:rsid w:val="006A4F86"/>
    <w:rsid w:val="006A7E55"/>
    <w:rsid w:val="006B3EFE"/>
    <w:rsid w:val="006B46FB"/>
    <w:rsid w:val="006B4F5D"/>
    <w:rsid w:val="006D39AC"/>
    <w:rsid w:val="006E01D8"/>
    <w:rsid w:val="006E21FB"/>
    <w:rsid w:val="006E5ED2"/>
    <w:rsid w:val="007068D1"/>
    <w:rsid w:val="007104D4"/>
    <w:rsid w:val="00724C60"/>
    <w:rsid w:val="00731CC1"/>
    <w:rsid w:val="00735B48"/>
    <w:rsid w:val="007443E1"/>
    <w:rsid w:val="00754808"/>
    <w:rsid w:val="00754CF1"/>
    <w:rsid w:val="00767AD8"/>
    <w:rsid w:val="007811B5"/>
    <w:rsid w:val="00791DAD"/>
    <w:rsid w:val="00792342"/>
    <w:rsid w:val="007954CD"/>
    <w:rsid w:val="00796FDA"/>
    <w:rsid w:val="00796FE4"/>
    <w:rsid w:val="007977A8"/>
    <w:rsid w:val="007A0CA3"/>
    <w:rsid w:val="007A1355"/>
    <w:rsid w:val="007A1871"/>
    <w:rsid w:val="007A33FB"/>
    <w:rsid w:val="007A5813"/>
    <w:rsid w:val="007A7A9C"/>
    <w:rsid w:val="007B512A"/>
    <w:rsid w:val="007C098B"/>
    <w:rsid w:val="007C0CA7"/>
    <w:rsid w:val="007C2097"/>
    <w:rsid w:val="007C5DC0"/>
    <w:rsid w:val="007D3FBC"/>
    <w:rsid w:val="007D6A07"/>
    <w:rsid w:val="007E03E2"/>
    <w:rsid w:val="007E0B49"/>
    <w:rsid w:val="007E707D"/>
    <w:rsid w:val="007F3AE7"/>
    <w:rsid w:val="007F7259"/>
    <w:rsid w:val="008040A8"/>
    <w:rsid w:val="00813726"/>
    <w:rsid w:val="008273B0"/>
    <w:rsid w:val="008279FA"/>
    <w:rsid w:val="00832867"/>
    <w:rsid w:val="008363CF"/>
    <w:rsid w:val="0084473B"/>
    <w:rsid w:val="0084607C"/>
    <w:rsid w:val="00853C85"/>
    <w:rsid w:val="008626E7"/>
    <w:rsid w:val="00870EE7"/>
    <w:rsid w:val="00873A1F"/>
    <w:rsid w:val="00882665"/>
    <w:rsid w:val="00882CC3"/>
    <w:rsid w:val="00884268"/>
    <w:rsid w:val="0088728E"/>
    <w:rsid w:val="00890781"/>
    <w:rsid w:val="008A45A6"/>
    <w:rsid w:val="008A59B9"/>
    <w:rsid w:val="008A65F3"/>
    <w:rsid w:val="008A67C8"/>
    <w:rsid w:val="008C698E"/>
    <w:rsid w:val="008D16E3"/>
    <w:rsid w:val="008D696A"/>
    <w:rsid w:val="008D69A2"/>
    <w:rsid w:val="008F686C"/>
    <w:rsid w:val="009066C1"/>
    <w:rsid w:val="009146E7"/>
    <w:rsid w:val="009148DE"/>
    <w:rsid w:val="009176A5"/>
    <w:rsid w:val="0092213E"/>
    <w:rsid w:val="00923129"/>
    <w:rsid w:val="00924EE7"/>
    <w:rsid w:val="0094100B"/>
    <w:rsid w:val="00944FBE"/>
    <w:rsid w:val="00946115"/>
    <w:rsid w:val="00957352"/>
    <w:rsid w:val="0095735C"/>
    <w:rsid w:val="00964408"/>
    <w:rsid w:val="00976046"/>
    <w:rsid w:val="009777D9"/>
    <w:rsid w:val="00986964"/>
    <w:rsid w:val="00991B88"/>
    <w:rsid w:val="009A3CD0"/>
    <w:rsid w:val="009A5753"/>
    <w:rsid w:val="009A579D"/>
    <w:rsid w:val="009A77F1"/>
    <w:rsid w:val="009B0658"/>
    <w:rsid w:val="009B3E37"/>
    <w:rsid w:val="009D0AEA"/>
    <w:rsid w:val="009D5771"/>
    <w:rsid w:val="009E3297"/>
    <w:rsid w:val="009F0768"/>
    <w:rsid w:val="009F734F"/>
    <w:rsid w:val="00A033AF"/>
    <w:rsid w:val="00A064C0"/>
    <w:rsid w:val="00A246B6"/>
    <w:rsid w:val="00A2610E"/>
    <w:rsid w:val="00A33D29"/>
    <w:rsid w:val="00A43682"/>
    <w:rsid w:val="00A47E70"/>
    <w:rsid w:val="00A50CF0"/>
    <w:rsid w:val="00A553C1"/>
    <w:rsid w:val="00A568BC"/>
    <w:rsid w:val="00A6385A"/>
    <w:rsid w:val="00A705CC"/>
    <w:rsid w:val="00A7671C"/>
    <w:rsid w:val="00A8651C"/>
    <w:rsid w:val="00AA2CBC"/>
    <w:rsid w:val="00AA6911"/>
    <w:rsid w:val="00AC24C1"/>
    <w:rsid w:val="00AC5820"/>
    <w:rsid w:val="00AD053C"/>
    <w:rsid w:val="00AD19A3"/>
    <w:rsid w:val="00AD1CD8"/>
    <w:rsid w:val="00AD3D03"/>
    <w:rsid w:val="00AD71D1"/>
    <w:rsid w:val="00B01B72"/>
    <w:rsid w:val="00B03A23"/>
    <w:rsid w:val="00B045AF"/>
    <w:rsid w:val="00B06D17"/>
    <w:rsid w:val="00B0716A"/>
    <w:rsid w:val="00B14D45"/>
    <w:rsid w:val="00B17394"/>
    <w:rsid w:val="00B20B99"/>
    <w:rsid w:val="00B258BB"/>
    <w:rsid w:val="00B275D4"/>
    <w:rsid w:val="00B3598E"/>
    <w:rsid w:val="00B45B8D"/>
    <w:rsid w:val="00B54395"/>
    <w:rsid w:val="00B55189"/>
    <w:rsid w:val="00B55DB2"/>
    <w:rsid w:val="00B62215"/>
    <w:rsid w:val="00B6737A"/>
    <w:rsid w:val="00B67B97"/>
    <w:rsid w:val="00B73544"/>
    <w:rsid w:val="00B968C8"/>
    <w:rsid w:val="00B97EFF"/>
    <w:rsid w:val="00BA3EC5"/>
    <w:rsid w:val="00BA51D9"/>
    <w:rsid w:val="00BA6B5B"/>
    <w:rsid w:val="00BB1F5B"/>
    <w:rsid w:val="00BB37C3"/>
    <w:rsid w:val="00BB5DFC"/>
    <w:rsid w:val="00BB641C"/>
    <w:rsid w:val="00BC07DC"/>
    <w:rsid w:val="00BC58D6"/>
    <w:rsid w:val="00BD279D"/>
    <w:rsid w:val="00BD34D3"/>
    <w:rsid w:val="00BD6BB8"/>
    <w:rsid w:val="00BE44E3"/>
    <w:rsid w:val="00C01EFB"/>
    <w:rsid w:val="00C04A2F"/>
    <w:rsid w:val="00C212A5"/>
    <w:rsid w:val="00C25066"/>
    <w:rsid w:val="00C25EBA"/>
    <w:rsid w:val="00C335C6"/>
    <w:rsid w:val="00C37553"/>
    <w:rsid w:val="00C42665"/>
    <w:rsid w:val="00C5678F"/>
    <w:rsid w:val="00C626D5"/>
    <w:rsid w:val="00C66BA2"/>
    <w:rsid w:val="00C70C23"/>
    <w:rsid w:val="00C73064"/>
    <w:rsid w:val="00C816B5"/>
    <w:rsid w:val="00C81FE3"/>
    <w:rsid w:val="00C9121A"/>
    <w:rsid w:val="00C95985"/>
    <w:rsid w:val="00CA342F"/>
    <w:rsid w:val="00CB5B45"/>
    <w:rsid w:val="00CB7478"/>
    <w:rsid w:val="00CC5026"/>
    <w:rsid w:val="00CC68D0"/>
    <w:rsid w:val="00CE16B1"/>
    <w:rsid w:val="00CF54C8"/>
    <w:rsid w:val="00D03F9A"/>
    <w:rsid w:val="00D06D51"/>
    <w:rsid w:val="00D15663"/>
    <w:rsid w:val="00D17042"/>
    <w:rsid w:val="00D171FF"/>
    <w:rsid w:val="00D24489"/>
    <w:rsid w:val="00D24991"/>
    <w:rsid w:val="00D33890"/>
    <w:rsid w:val="00D36F00"/>
    <w:rsid w:val="00D37C63"/>
    <w:rsid w:val="00D44452"/>
    <w:rsid w:val="00D50255"/>
    <w:rsid w:val="00D55091"/>
    <w:rsid w:val="00D64DC0"/>
    <w:rsid w:val="00D719E8"/>
    <w:rsid w:val="00D7345D"/>
    <w:rsid w:val="00D86C43"/>
    <w:rsid w:val="00D9499D"/>
    <w:rsid w:val="00DB2934"/>
    <w:rsid w:val="00DC1DE2"/>
    <w:rsid w:val="00DC2B87"/>
    <w:rsid w:val="00DC3427"/>
    <w:rsid w:val="00DD2C35"/>
    <w:rsid w:val="00DD7E42"/>
    <w:rsid w:val="00DE21B0"/>
    <w:rsid w:val="00DE34CF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42E2B"/>
    <w:rsid w:val="00E66FD3"/>
    <w:rsid w:val="00E71E41"/>
    <w:rsid w:val="00E80497"/>
    <w:rsid w:val="00E8189D"/>
    <w:rsid w:val="00E82416"/>
    <w:rsid w:val="00E84F79"/>
    <w:rsid w:val="00E9050A"/>
    <w:rsid w:val="00EA1C76"/>
    <w:rsid w:val="00EB09B7"/>
    <w:rsid w:val="00EB0BD2"/>
    <w:rsid w:val="00EB221D"/>
    <w:rsid w:val="00EB2B64"/>
    <w:rsid w:val="00EB6D7A"/>
    <w:rsid w:val="00EC6ED0"/>
    <w:rsid w:val="00EC7DB5"/>
    <w:rsid w:val="00ED1B83"/>
    <w:rsid w:val="00ED2C3D"/>
    <w:rsid w:val="00ED2EA1"/>
    <w:rsid w:val="00ED3B91"/>
    <w:rsid w:val="00EE7D7C"/>
    <w:rsid w:val="00F026FB"/>
    <w:rsid w:val="00F12D9C"/>
    <w:rsid w:val="00F13E15"/>
    <w:rsid w:val="00F15E43"/>
    <w:rsid w:val="00F25D98"/>
    <w:rsid w:val="00F300FB"/>
    <w:rsid w:val="00F33A2D"/>
    <w:rsid w:val="00F44842"/>
    <w:rsid w:val="00F45880"/>
    <w:rsid w:val="00F50272"/>
    <w:rsid w:val="00F52058"/>
    <w:rsid w:val="00F56254"/>
    <w:rsid w:val="00F574B2"/>
    <w:rsid w:val="00F622AF"/>
    <w:rsid w:val="00F6603B"/>
    <w:rsid w:val="00F80E8F"/>
    <w:rsid w:val="00F95303"/>
    <w:rsid w:val="00F9615F"/>
    <w:rsid w:val="00FB581F"/>
    <w:rsid w:val="00FB6103"/>
    <w:rsid w:val="00FB6386"/>
    <w:rsid w:val="00FB6857"/>
    <w:rsid w:val="00FC3006"/>
    <w:rsid w:val="00FC775A"/>
    <w:rsid w:val="00FE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6B4F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9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63743-E0C9-4970-B8A8-6AF45D77E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57</cp:revision>
  <cp:lastPrinted>1899-12-31T23:00:00Z</cp:lastPrinted>
  <dcterms:created xsi:type="dcterms:W3CDTF">2019-05-27T08:47:00Z</dcterms:created>
  <dcterms:modified xsi:type="dcterms:W3CDTF">2019-06-18T09:28:00Z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(3)Il0PKCKdHQqPz5eWq97KdlCdWVL3jGRUyxsxQ/ZSzX8iX6NStPahYArcSfHVx2LCtX612HVv
+mTWaUGCJcb83YNZcNBbNtvc90inuWwnkiSXT78aI2K1kntd2V0cNAwZ8ngmvl1g5uO9AZZ/
JAafoWdtWugT5o2dz3Fu35hRF55mbqlWNTf/3jzbmcWjk6x0kclprJ2s64qLeUAIfMRtUxtc
iAiY9BLlQO1syHtEiT</vt:lpwstr>
  </property>
  <property fmtid="{D5CDD505-2E9C-101B-9397-08002B2CF9AE}" pid="22" name="_2015_ms_pID_7253431">
    <vt:lpwstr>r+p48TA26LuM6iGVK3Qy0EjeCzDL0cBIs7Bn0H1W1f/c6CY3+4Tw6/
LIehOV6dNGF+nblumS1hecZnn7LQcs/RJPM7/DhSMHs0zuT+lJTpsRAoLP2dSdydhrT/jb7d
dP8xDP1NQktRuzkEWyCHB4O7BNNhXVN+tkw3shBE6VtHfwRdVC6UUVXc5BFfQJ+3mIx0nGVK
l4TnWCb1EQZewdgpBQTUOyNRtz40eMZ15fk8</vt:lpwstr>
  </property>
  <property fmtid="{D5CDD505-2E9C-101B-9397-08002B2CF9AE}" pid="23" name="_2015_ms_pID_7253432">
    <vt:lpwstr>i89M2XgfEJi9zYLUQLtvsoo=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1560850010</vt:lpwstr>
  </property>
</Properties>
</file>